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S5-236877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56889" w:rsidR="00F25D98" w:rsidRDefault="000817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TS28.552  editorial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76F0F7" w:rsidR="001E41F3" w:rsidRDefault="000817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D23C2" w:rsidR="001E41F3" w:rsidRDefault="000817D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F185B7" w:rsidR="001E41F3" w:rsidRDefault="000817D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3BF2E" w:rsidR="001E41F3" w:rsidRDefault="000817D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F2BDE" w:rsidR="001E41F3" w:rsidRDefault="0058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Pr="00585BE1">
              <w:rPr>
                <w:noProof/>
              </w:rPr>
              <w:t>5.1.1.1.2</w:t>
            </w:r>
            <w:r>
              <w:rPr>
                <w:noProof/>
              </w:rPr>
              <w:t xml:space="preserve">, </w:t>
            </w:r>
            <w:r w:rsidRPr="00585BE1">
              <w:rPr>
                <w:noProof/>
              </w:rPr>
              <w:t>5.1.1.1.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8269B" w:rsidR="001E41F3" w:rsidRDefault="00081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DC080" w:rsidR="001E41F3" w:rsidRDefault="00081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8EF78C" w:rsidR="001E41F3" w:rsidRDefault="00081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F1B507B" w14:textId="77777777" w:rsidR="00585BE1" w:rsidRDefault="00585BE1">
      <w:pPr>
        <w:rPr>
          <w:noProof/>
        </w:rPr>
      </w:pPr>
    </w:p>
    <w:p w14:paraId="29F593BE" w14:textId="77777777" w:rsidR="00585BE1" w:rsidRDefault="00585BE1" w:rsidP="00585BE1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changes</w:t>
      </w:r>
    </w:p>
    <w:p w14:paraId="19C773A9" w14:textId="77777777" w:rsidR="00585BE1" w:rsidRPr="006534CE" w:rsidRDefault="00585BE1" w:rsidP="00585BE1">
      <w:pPr>
        <w:pStyle w:val="Heading2"/>
        <w:rPr>
          <w:color w:val="000000"/>
        </w:rPr>
      </w:pPr>
      <w:bookmarkStart w:id="1" w:name="_Toc20132201"/>
      <w:bookmarkStart w:id="2" w:name="_Toc27473236"/>
      <w:bookmarkStart w:id="3" w:name="_Toc35955889"/>
      <w:bookmarkStart w:id="4" w:name="_Toc44491853"/>
      <w:bookmarkStart w:id="5" w:name="_Toc51689780"/>
      <w:bookmarkStart w:id="6" w:name="_Toc51750454"/>
      <w:bookmarkStart w:id="7" w:name="_Toc51774714"/>
      <w:bookmarkStart w:id="8" w:name="_Toc51775328"/>
      <w:bookmarkStart w:id="9" w:name="_Toc51775944"/>
      <w:bookmarkStart w:id="10" w:name="_Toc58515327"/>
      <w:bookmarkStart w:id="11" w:name="_Toc145948595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3ACDD75" w14:textId="77777777" w:rsidR="00585BE1" w:rsidRDefault="00585BE1" w:rsidP="00585BE1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69B89AC8" w14:textId="77777777" w:rsidR="00585BE1" w:rsidRDefault="00585BE1" w:rsidP="00585BE1">
      <w:pPr>
        <w:rPr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6A16DD38" w14:textId="77777777" w:rsidR="00585BE1" w:rsidRDefault="00585BE1" w:rsidP="00585BE1">
      <w:pPr>
        <w:rPr>
          <w:color w:val="000000"/>
        </w:rPr>
      </w:pPr>
      <w:r w:rsidRPr="00A22B8F">
        <w:rPr>
          <w:b/>
          <w:color w:val="000000"/>
        </w:rPr>
        <w:t>Dual Active Protocol Stack:</w:t>
      </w:r>
      <w:r>
        <w:rPr>
          <w:bCs/>
          <w:color w:val="000000"/>
        </w:rPr>
        <w:t xml:space="preserve"> A procedure for handovers where the UE connects to the target before it releases the connection to the source.</w:t>
      </w:r>
    </w:p>
    <w:p w14:paraId="0A31A322" w14:textId="77777777" w:rsidR="00585BE1" w:rsidRDefault="00585BE1" w:rsidP="00585BE1">
      <w:pPr>
        <w:rPr>
          <w:color w:val="000000"/>
        </w:rPr>
      </w:pPr>
      <w:r w:rsidRPr="00D91A8D">
        <w:rPr>
          <w:b/>
          <w:color w:val="000000"/>
        </w:rPr>
        <w:lastRenderedPageBreak/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2D4C1782" w14:textId="77777777" w:rsidR="00585BE1" w:rsidRPr="00CF5F9E" w:rsidRDefault="00585BE1" w:rsidP="00585BE1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>: A handover that is executed by the source gNB, in contrast to Conditional Handover.</w:t>
      </w:r>
    </w:p>
    <w:p w14:paraId="5B2EACFE" w14:textId="77777777" w:rsidR="00585BE1" w:rsidRDefault="00585BE1" w:rsidP="00585BE1">
      <w:pPr>
        <w:rPr>
          <w:color w:val="000000"/>
        </w:rPr>
      </w:pPr>
      <w:bookmarkStart w:id="12" w:name="_Hlk522875377"/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>5QI that is used for a DRB within the gNB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28AF7327" w14:textId="77777777" w:rsidR="00585BE1" w:rsidRPr="00CF5F9E" w:rsidRDefault="00585BE1" w:rsidP="00585BE1">
      <w:pPr>
        <w:pStyle w:val="NO"/>
        <w:rPr>
          <w:iCs/>
        </w:rPr>
      </w:pPr>
      <w:r>
        <w:t>NOTE1:</w:t>
      </w:r>
      <w:r>
        <w:tab/>
      </w:r>
      <w:r w:rsidRPr="00CF5F9E">
        <w:t xml:space="preserve">In this case the mapped 5QI is used for separating certain measurements per </w:t>
      </w:r>
      <w:proofErr w:type="spellStart"/>
      <w:r w:rsidRPr="00CF5F9E">
        <w:t>QoS</w:t>
      </w:r>
      <w:proofErr w:type="spellEnd"/>
      <w:r w:rsidRPr="00CF5F9E">
        <w:t xml:space="preserve"> class.</w:t>
      </w:r>
    </w:p>
    <w:p w14:paraId="6DE161B4" w14:textId="77777777" w:rsidR="00585BE1" w:rsidRPr="00D91A8D" w:rsidRDefault="00585BE1" w:rsidP="00585BE1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 xml:space="preserve">Individual </w:t>
      </w:r>
      <w:proofErr w:type="spellStart"/>
      <w:r w:rsidRPr="00CF5F9E">
        <w:t>QoS</w:t>
      </w:r>
      <w:proofErr w:type="spellEnd"/>
      <w:r w:rsidRPr="00CF5F9E">
        <w:t> flows into a common 5QI is specified in TS 38.473 [6].</w:t>
      </w:r>
    </w:p>
    <w:bookmarkEnd w:id="12"/>
    <w:p w14:paraId="7A6E1B9E" w14:textId="77777777" w:rsidR="00585BE1" w:rsidRPr="00CF5F9E" w:rsidRDefault="00585BE1" w:rsidP="00585BE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6D266585" w14:textId="77777777" w:rsidR="00585BE1" w:rsidRPr="00CF5F9E" w:rsidRDefault="00585BE1" w:rsidP="00585BE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75119986" w14:textId="66DCD03E" w:rsidR="00585BE1" w:rsidRPr="00CF5F9E" w:rsidRDefault="00585BE1" w:rsidP="00585BE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drop</w:t>
      </w:r>
      <w:ins w:id="13" w:author="ZTE202310" w:date="2023-09-30T05:20:00Z">
        <w:r w:rsidR="00D3700D">
          <w:rPr>
            <w:color w:val="000000"/>
          </w:rPr>
          <w:t>p</w:t>
        </w:r>
      </w:ins>
      <w:r w:rsidRPr="00CF5F9E">
        <w:rPr>
          <w:color w:val="000000"/>
        </w:rPr>
        <w:t xml:space="preserve">ed, packets lost in transmission and packets received in wrong format. </w:t>
      </w:r>
    </w:p>
    <w:p w14:paraId="3F3B8D69" w14:textId="77777777" w:rsidR="00585BE1" w:rsidRPr="005D7830" w:rsidRDefault="00585BE1" w:rsidP="00585BE1">
      <w:pPr>
        <w:rPr>
          <w:i/>
          <w:color w:val="000000"/>
        </w:rPr>
      </w:pPr>
      <w:r w:rsidRPr="007C44CF">
        <w:rPr>
          <w:b/>
          <w:bCs/>
        </w:rPr>
        <w:t xml:space="preserve">Performance </w:t>
      </w:r>
      <w:r>
        <w:rPr>
          <w:b/>
          <w:bCs/>
        </w:rPr>
        <w:t>i</w:t>
      </w:r>
      <w:r w:rsidRPr="007C44CF">
        <w:rPr>
          <w:b/>
          <w:bCs/>
        </w:rPr>
        <w:t>ndicators</w:t>
      </w:r>
      <w:r w:rsidRPr="007C44CF">
        <w:t xml:space="preserve">: The performance data aggregated over a group of NFs </w:t>
      </w:r>
      <w:r>
        <w:t xml:space="preserve">which is </w:t>
      </w:r>
      <w:r w:rsidRPr="007C44CF">
        <w:t>derived from the performance measurements collected at the NFs that belong to the group</w:t>
      </w:r>
      <w:r>
        <w:t xml:space="preserve">, </w:t>
      </w:r>
      <w:r w:rsidRPr="007C44CF">
        <w:t>according to the aggregation method identified in the Performance Indicator definition</w:t>
      </w:r>
      <w:r>
        <w:t>.</w:t>
      </w:r>
    </w:p>
    <w:p w14:paraId="0E273598" w14:textId="67212C38" w:rsidR="00585BE1" w:rsidRDefault="00585BE1" w:rsidP="00585BE1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The second change</w:t>
      </w:r>
    </w:p>
    <w:p w14:paraId="4EC9E2C5" w14:textId="77777777" w:rsidR="00585BE1" w:rsidRPr="00AC22D1" w:rsidRDefault="00585BE1" w:rsidP="00585BE1">
      <w:pPr>
        <w:pStyle w:val="Heading5"/>
        <w:rPr>
          <w:color w:val="000000"/>
        </w:rPr>
      </w:pPr>
      <w:bookmarkStart w:id="14" w:name="_Toc20132211"/>
      <w:bookmarkStart w:id="15" w:name="_Toc27473246"/>
      <w:bookmarkStart w:id="16" w:name="_Toc35955900"/>
      <w:bookmarkStart w:id="17" w:name="_Toc44491864"/>
      <w:bookmarkStart w:id="18" w:name="_Toc51689791"/>
      <w:bookmarkStart w:id="19" w:name="_Toc51750465"/>
      <w:bookmarkStart w:id="20" w:name="_Toc51774725"/>
      <w:bookmarkStart w:id="21" w:name="_Toc51775339"/>
      <w:bookmarkStart w:id="22" w:name="_Toc51775955"/>
      <w:bookmarkStart w:id="23" w:name="_Toc58515338"/>
      <w:bookmarkStart w:id="24" w:name="_Toc145948610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ab/>
      </w:r>
      <w:r>
        <w:rPr>
          <w:color w:val="000000"/>
        </w:rPr>
        <w:t>Distribution of d</w:t>
      </w:r>
      <w:r w:rsidRPr="00AC22D1">
        <w:rPr>
          <w:color w:val="000000"/>
        </w:rPr>
        <w:t>elay DL air-interface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20D88B1" w14:textId="402DD0D6" w:rsidR="00585BE1" w:rsidRPr="00AC22D1" w:rsidRDefault="00585BE1" w:rsidP="00585BE1">
      <w:pPr>
        <w:pStyle w:val="B1"/>
      </w:pPr>
      <w:r>
        <w:t>a)</w:t>
      </w:r>
      <w:r>
        <w:tab/>
      </w:r>
      <w:r w:rsidRPr="00AC22D1">
        <w:t xml:space="preserve">This measurement provides the </w:t>
      </w:r>
      <w:r>
        <w:t xml:space="preserve">distribution of the time </w:t>
      </w:r>
      <w:r w:rsidRPr="00AC22D1">
        <w:t xml:space="preserve">it takes </w:t>
      </w:r>
      <w:r>
        <w:t xml:space="preserve">for packet </w:t>
      </w:r>
      <w:r w:rsidRPr="00AC22D1">
        <w:t>transmission</w:t>
      </w:r>
      <w:r>
        <w:t xml:space="preserve"> over the air-interface</w:t>
      </w:r>
      <w:r w:rsidRPr="00AC22D1">
        <w:t xml:space="preserve"> in the downlink direction. The measurement is </w:t>
      </w:r>
      <w:r w:rsidRPr="000663B8">
        <w:t>calculated per PLMN ID and</w:t>
      </w:r>
      <w:ins w:id="25" w:author="ZTE202310" w:date="2023-09-30T05:20:00Z">
        <w:r w:rsidR="00D3700D">
          <w:t xml:space="preserve"> </w:t>
        </w:r>
      </w:ins>
      <w:r w:rsidRPr="00AC22D1">
        <w:t xml:space="preserve">per </w:t>
      </w:r>
      <w:proofErr w:type="spellStart"/>
      <w:r w:rsidRPr="00AC22D1">
        <w:t>QoS</w:t>
      </w:r>
      <w:proofErr w:type="spellEnd"/>
      <w:r w:rsidRPr="00AC22D1">
        <w:t xml:space="preserve"> level (</w:t>
      </w:r>
      <w:r>
        <w:t xml:space="preserve">mapped </w:t>
      </w:r>
      <w:r w:rsidRPr="00AC22D1">
        <w:t>5QI or QCI in NR option 3)</w:t>
      </w:r>
      <w:r>
        <w:t xml:space="preserve"> and per </w:t>
      </w:r>
      <w:r w:rsidRPr="000663B8">
        <w:t xml:space="preserve">supported </w:t>
      </w:r>
      <w:r>
        <w:t>S-NSSAI</w:t>
      </w:r>
      <w:r w:rsidRPr="00AC22D1">
        <w:t>.</w:t>
      </w:r>
    </w:p>
    <w:p w14:paraId="4C41C212" w14:textId="77777777" w:rsidR="00585BE1" w:rsidRPr="00AC22D1" w:rsidRDefault="00585BE1" w:rsidP="00585BE1">
      <w:pPr>
        <w:pStyle w:val="B1"/>
      </w:pPr>
      <w:r>
        <w:t>b)</w:t>
      </w:r>
      <w:r>
        <w:tab/>
      </w:r>
      <w:r w:rsidRPr="00AC22D1">
        <w:t>DER (n=1)</w:t>
      </w:r>
    </w:p>
    <w:p w14:paraId="11BF093A" w14:textId="77777777" w:rsidR="00585BE1" w:rsidRPr="00AC22D1" w:rsidRDefault="00585BE1" w:rsidP="00585BE1">
      <w:pPr>
        <w:pStyle w:val="B1"/>
      </w:pPr>
      <w:r>
        <w:t>c)</w:t>
      </w:r>
      <w:r>
        <w:tab/>
      </w:r>
      <w:r w:rsidRPr="00AC22D1">
        <w:t>This</w:t>
      </w:r>
      <w:r>
        <w:t xml:space="preserve"> measurement is obtained by 1) calculating the DL delay for an RLC SDU packet by:</w:t>
      </w:r>
      <w:r w:rsidRPr="00AC22D1">
        <w:t xml:space="preserve"> </w:t>
      </w:r>
      <w:r>
        <w:t xml:space="preserve">point in the </w:t>
      </w:r>
      <w:r w:rsidRPr="00AC22D1">
        <w:t xml:space="preserve">time when the last part of an RLC SDU packet was </w:t>
      </w:r>
      <w:r>
        <w:rPr>
          <w:rFonts w:hint="eastAsia"/>
          <w:lang w:eastAsia="zh-CN"/>
        </w:rPr>
        <w:t>sent</w:t>
      </w:r>
      <w:r w:rsidRPr="00AC22D1">
        <w:t xml:space="preserve"> </w:t>
      </w:r>
      <w:r>
        <w:t>to</w:t>
      </w:r>
      <w:r w:rsidRPr="00AC22D1">
        <w:t xml:space="preserve"> the UE </w:t>
      </w:r>
      <w:r w:rsidRPr="007663A8">
        <w:rPr>
          <w:lang w:eastAsia="zh-CN"/>
        </w:rPr>
        <w:t>which was consequently confirmed by reception of</w:t>
      </w:r>
      <w:r w:rsidRPr="00AC22D1">
        <w:t xml:space="preserve"> HARQ </w:t>
      </w:r>
      <w:r>
        <w:t xml:space="preserve">ACK for UM mode or </w:t>
      </w:r>
      <w:r>
        <w:rPr>
          <w:rFonts w:hint="eastAsia"/>
          <w:lang w:val="en-US" w:eastAsia="zh-CN"/>
        </w:rPr>
        <w:t>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 xml:space="preserve">time </w:t>
      </w:r>
      <w:r w:rsidRPr="00F123DD">
        <w:rPr>
          <w:lang w:val="en-US" w:eastAsia="zh-CN"/>
        </w:rPr>
        <w:t>when</w:t>
      </w:r>
      <w:r w:rsidRPr="00F123DD">
        <w:rPr>
          <w:rFonts w:hint="eastAsia"/>
          <w:lang w:val="en-US" w:eastAsia="zh-CN"/>
        </w:rPr>
        <w:t xml:space="preserve"> </w:t>
      </w:r>
      <w:r w:rsidRPr="00F123DD">
        <w:t xml:space="preserve">the last part of an </w:t>
      </w:r>
      <w:r w:rsidRPr="00F123DD">
        <w:rPr>
          <w:rFonts w:hint="eastAsia"/>
          <w:lang w:val="en-US" w:eastAsia="zh-CN"/>
        </w:rPr>
        <w:t xml:space="preserve">RLC SDU packet </w:t>
      </w:r>
      <w:r w:rsidRPr="00F123DD">
        <w:rPr>
          <w:rFonts w:hint="eastAsia"/>
          <w:lang w:eastAsia="zh-CN"/>
        </w:rPr>
        <w:t xml:space="preserve">was </w:t>
      </w:r>
      <w:r>
        <w:rPr>
          <w:rFonts w:hint="eastAsia"/>
          <w:lang w:eastAsia="zh-CN"/>
        </w:rPr>
        <w:t>sent</w:t>
      </w:r>
      <w:r>
        <w:rPr>
          <w:lang w:eastAsia="zh-CN"/>
        </w:rPr>
        <w:t xml:space="preserve"> to</w:t>
      </w:r>
      <w:r w:rsidRPr="00F123DD">
        <w:rPr>
          <w:rFonts w:hint="eastAsia"/>
          <w:lang w:eastAsia="zh-CN"/>
        </w:rPr>
        <w:t xml:space="preserve"> the</w:t>
      </w:r>
      <w:r w:rsidRPr="00F123DD">
        <w:t xml:space="preserve"> UE </w:t>
      </w:r>
      <w:r w:rsidRPr="007663A8">
        <w:rPr>
          <w:lang w:eastAsia="zh-CN"/>
        </w:rPr>
        <w:t>which was consequently confirmed by reception of</w:t>
      </w:r>
      <w:r w:rsidRPr="00F123DD">
        <w:rPr>
          <w:rFonts w:hint="eastAsia"/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RLC ACK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>for AM mode</w:t>
      </w:r>
      <w:r w:rsidRPr="00AC22D1">
        <w:t>, minus</w:t>
      </w:r>
      <w:r>
        <w:t xml:space="preserve"> the</w:t>
      </w:r>
      <w:r w:rsidRPr="00AC22D1">
        <w:t xml:space="preserve"> time when</w:t>
      </w:r>
      <w:r w:rsidRPr="00AC22D1">
        <w:rPr>
          <w:kern w:val="2"/>
          <w:lang w:eastAsia="zh-CN"/>
        </w:rPr>
        <w:t xml:space="preserve"> </w:t>
      </w:r>
      <w:r w:rsidRPr="00F123DD">
        <w:t>corresponding RLC SDU part arriving at MAC layer</w:t>
      </w:r>
      <w:r>
        <w:t>; and 2) incrementing the corresponding bin with the delay range where the result of 1) falls into by 1 for the counters</w:t>
      </w:r>
      <w:r w:rsidRPr="00AC22D1">
        <w:t>.</w:t>
      </w:r>
      <w:r w:rsidRPr="00AC22D1">
        <w:rPr>
          <w:rFonts w:eastAsia="MS Mincho"/>
        </w:rPr>
        <w:t xml:space="preserve"> </w:t>
      </w:r>
      <w:r w:rsidRPr="005C540F">
        <w:t>If the RLC SDU needs retransmission (for Acknowledged Mode) the delay will still include only one contribution</w:t>
      </w:r>
      <w:r>
        <w:t xml:space="preserve"> (the original one)</w:t>
      </w:r>
      <w:r w:rsidRPr="005C540F">
        <w:t xml:space="preserve"> to this measurement.</w:t>
      </w:r>
      <w:r>
        <w:t xml:space="preserve"> </w:t>
      </w:r>
      <w:r w:rsidRPr="0063710D">
        <w:t xml:space="preserve">The measurement is performed per PLMN ID and per </w:t>
      </w:r>
      <w:proofErr w:type="spellStart"/>
      <w:r w:rsidRPr="0063710D">
        <w:t>QoS</w:t>
      </w:r>
      <w:proofErr w:type="spellEnd"/>
      <w:r w:rsidRPr="0063710D">
        <w:t xml:space="preserve"> level (mapped 5QI or QCI in NR option 3) and per supported S-NSSAI.</w:t>
      </w:r>
    </w:p>
    <w:p w14:paraId="68D1C3FE" w14:textId="77777777" w:rsidR="00585BE1" w:rsidRDefault="00585BE1" w:rsidP="00585BE1">
      <w:pPr>
        <w:pStyle w:val="B1"/>
      </w:pPr>
      <w:r>
        <w:t>d)</w:t>
      </w:r>
      <w:r>
        <w:tab/>
      </w:r>
      <w:r w:rsidRPr="00AC22D1">
        <w:t xml:space="preserve">Each measurement is an integer representing the </w:t>
      </w:r>
      <w:r>
        <w:t>number of RLC SDU packets measured with the delay within the range of the bin.</w:t>
      </w:r>
      <w:r w:rsidRPr="0063710D">
        <w:t xml:space="preserve"> </w:t>
      </w:r>
      <w:r>
        <w:t xml:space="preserve">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S-NSSAIs.</w:t>
      </w:r>
    </w:p>
    <w:p w14:paraId="5258E3E1" w14:textId="77777777" w:rsidR="00585BE1" w:rsidRPr="00AC22D1" w:rsidRDefault="00585BE1" w:rsidP="00585BE1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372B0B33" w14:textId="77777777" w:rsidR="00585BE1" w:rsidRDefault="00585BE1" w:rsidP="00585BE1">
      <w:pPr>
        <w:pStyle w:val="B1"/>
        <w:contextualSpacing/>
      </w:pPr>
      <w:r>
        <w:t>e)</w:t>
      </w:r>
      <w:r>
        <w:tab/>
      </w:r>
      <w:proofErr w:type="spellStart"/>
      <w:r>
        <w:t>DRB.AirIfDelayDist.Bin_Filter</w:t>
      </w:r>
      <w:proofErr w:type="spellEnd"/>
      <w:r>
        <w:t>, where Bin indicates a delay range which is vendor specific;</w:t>
      </w:r>
    </w:p>
    <w:p w14:paraId="095982EA" w14:textId="77777777" w:rsidR="00585BE1" w:rsidRDefault="00585BE1" w:rsidP="00585BE1">
      <w:pPr>
        <w:pStyle w:val="B2"/>
        <w:contextualSpacing/>
      </w:pPr>
      <w:r>
        <w:t xml:space="preserve">Where filter is a combination of PLMN ID and </w:t>
      </w:r>
      <w:proofErr w:type="spellStart"/>
      <w:r>
        <w:t>QoS</w:t>
      </w:r>
      <w:proofErr w:type="spellEnd"/>
      <w:r>
        <w:t xml:space="preserve"> level and S-NSSAI.</w:t>
      </w:r>
    </w:p>
    <w:p w14:paraId="4A000740" w14:textId="77777777" w:rsidR="00585BE1" w:rsidRPr="00AC22D1" w:rsidRDefault="00585BE1" w:rsidP="00585BE1">
      <w:pPr>
        <w:pStyle w:val="B2"/>
        <w:contextualSpacing/>
        <w:rPr>
          <w:lang w:val="en-US"/>
        </w:rPr>
      </w:pPr>
      <w:r>
        <w:t xml:space="preserve">Where PLMN ID represents the PLMN ID, </w:t>
      </w:r>
      <w:proofErr w:type="spellStart"/>
      <w:r>
        <w:t>QoS</w:t>
      </w:r>
      <w:proofErr w:type="spellEnd"/>
      <w:r>
        <w:t xml:space="preserve"> represent</w:t>
      </w:r>
      <w:del w:id="26" w:author="ZTE202310" w:date="2023-09-30T05:21:00Z">
        <w:r w:rsidDel="00D3700D">
          <w:delText>e</w:delText>
        </w:r>
      </w:del>
      <w:r>
        <w:t xml:space="preserve">s the mapped 5QI or QCI level, and SNSSAI represents S-NSSAI. </w:t>
      </w:r>
    </w:p>
    <w:p w14:paraId="7E22FD96" w14:textId="77777777" w:rsidR="00585BE1" w:rsidRPr="00AC22D1" w:rsidRDefault="00585BE1" w:rsidP="00585BE1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</w:p>
    <w:p w14:paraId="1F674D71" w14:textId="77777777" w:rsidR="00585BE1" w:rsidRPr="00AC22D1" w:rsidRDefault="00585BE1" w:rsidP="00585BE1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5912BBE5" w14:textId="77777777" w:rsidR="00585BE1" w:rsidRPr="00AC22D1" w:rsidRDefault="00585BE1" w:rsidP="00585BE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EBF23D9" w14:textId="77777777" w:rsidR="00585BE1" w:rsidRDefault="00585BE1" w:rsidP="00585BE1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321814D5" w14:textId="1E827B0C" w:rsidR="00585BE1" w:rsidRDefault="00585BE1" w:rsidP="00585BE1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 xml:space="preserve">The </w:t>
      </w:r>
      <w:r>
        <w:rPr>
          <w:b/>
          <w:bCs/>
          <w:sz w:val="36"/>
          <w:szCs w:val="36"/>
        </w:rPr>
        <w:t>third</w:t>
      </w:r>
      <w:r>
        <w:rPr>
          <w:b/>
          <w:bCs/>
          <w:sz w:val="36"/>
          <w:szCs w:val="36"/>
        </w:rPr>
        <w:t xml:space="preserve"> change</w:t>
      </w:r>
    </w:p>
    <w:p w14:paraId="78359F62" w14:textId="77777777" w:rsidR="00585BE1" w:rsidRPr="00116CA6" w:rsidRDefault="00585BE1" w:rsidP="00585BE1">
      <w:pPr>
        <w:pStyle w:val="Heading5"/>
        <w:rPr>
          <w:color w:val="000000"/>
        </w:rPr>
      </w:pPr>
      <w:bookmarkStart w:id="27" w:name="_Toc35955901"/>
      <w:bookmarkStart w:id="28" w:name="_Toc44491865"/>
      <w:bookmarkStart w:id="29" w:name="_Toc51689792"/>
      <w:bookmarkStart w:id="30" w:name="_Toc51750466"/>
      <w:bookmarkStart w:id="31" w:name="_Toc51774726"/>
      <w:bookmarkStart w:id="32" w:name="_Toc51775340"/>
      <w:bookmarkStart w:id="33" w:name="_Toc51775956"/>
      <w:bookmarkStart w:id="34" w:name="_Toc58515339"/>
      <w:bookmarkStart w:id="35" w:name="_Toc145948611"/>
      <w:r w:rsidRPr="00A005B5">
        <w:rPr>
          <w:color w:val="000000"/>
        </w:rPr>
        <w:t>5.1.</w:t>
      </w:r>
      <w:r>
        <w:rPr>
          <w:color w:val="000000"/>
        </w:rPr>
        <w:t>1.1.3</w:t>
      </w:r>
      <w:r w:rsidRPr="00A005B5">
        <w:rPr>
          <w:color w:val="000000"/>
        </w:rPr>
        <w:tab/>
      </w:r>
      <w:r w:rsidRPr="00116CA6">
        <w:rPr>
          <w:color w:val="000000"/>
        </w:rPr>
        <w:t xml:space="preserve">Average </w:t>
      </w:r>
      <w:r>
        <w:rPr>
          <w:color w:val="000000"/>
        </w:rPr>
        <w:t>delay UL on over-the-air interface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C306B50" w14:textId="77777777" w:rsidR="00585BE1" w:rsidRPr="00A005B5" w:rsidRDefault="00585BE1" w:rsidP="00585BE1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over-the-air packet</w:t>
      </w:r>
      <w:r w:rsidRPr="00A005B5">
        <w:t xml:space="preserve"> delay on the </w:t>
      </w:r>
      <w:r>
        <w:t>up</w:t>
      </w:r>
      <w:r w:rsidRPr="00A005B5">
        <w:t xml:space="preserve">link. The measurement is </w:t>
      </w:r>
      <w:r w:rsidRPr="0063710D">
        <w:t>calculated per PLMN ID and</w:t>
      </w:r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>5QI or QCI in NR option 3)</w:t>
      </w:r>
      <w:r w:rsidRPr="006B4535">
        <w:t xml:space="preserve"> </w:t>
      </w:r>
      <w:r>
        <w:t xml:space="preserve">and per </w:t>
      </w:r>
      <w:r w:rsidRPr="0063710D">
        <w:t xml:space="preserve">supported </w:t>
      </w:r>
      <w:r>
        <w:t>S-NSSAI</w:t>
      </w:r>
      <w:r w:rsidRPr="00A005B5">
        <w:t>.</w:t>
      </w:r>
    </w:p>
    <w:p w14:paraId="2891A784" w14:textId="77777777" w:rsidR="00585BE1" w:rsidRPr="00A005B5" w:rsidRDefault="00585BE1" w:rsidP="00585BE1">
      <w:pPr>
        <w:pStyle w:val="B1"/>
      </w:pPr>
      <w:r>
        <w:t>b)</w:t>
      </w:r>
      <w:r>
        <w:tab/>
      </w:r>
      <w:r w:rsidRPr="00A005B5">
        <w:t>DER (n=1)</w:t>
      </w:r>
    </w:p>
    <w:p w14:paraId="76D4496B" w14:textId="77777777" w:rsidR="00585BE1" w:rsidRDefault="00585BE1" w:rsidP="00585BE1">
      <w:pPr>
        <w:pStyle w:val="B1"/>
      </w:pPr>
      <w:r>
        <w:t>c)</w:t>
      </w:r>
      <w:r>
        <w:tab/>
      </w:r>
      <w:r w:rsidRPr="00A005B5">
        <w:t xml:space="preserve">This measurement is </w:t>
      </w:r>
      <w:r w:rsidRPr="00763E10">
        <w:t>obtained according to the definition</w:t>
      </w:r>
      <w:r>
        <w:t xml:space="preserve"> in TS 38.314 [29], named "</w:t>
      </w:r>
      <w:r w:rsidRPr="00CC276C">
        <w:rPr>
          <w:lang w:eastAsia="ja-JP"/>
        </w:rPr>
        <w:t>Average over-the-air interface packet delay in the UL</w:t>
      </w:r>
      <w:r>
        <w:rPr>
          <w:lang w:eastAsia="ja-JP"/>
        </w:rPr>
        <w:t xml:space="preserve"> per DRB per UE"</w:t>
      </w:r>
      <w:r>
        <w:t xml:space="preserve">. </w:t>
      </w:r>
      <w:r w:rsidRPr="0063710D">
        <w:t xml:space="preserve">The measurement is performed per PLMN ID and per </w:t>
      </w:r>
      <w:proofErr w:type="spellStart"/>
      <w:r w:rsidRPr="0063710D">
        <w:t>QoS</w:t>
      </w:r>
      <w:proofErr w:type="spellEnd"/>
      <w:r w:rsidRPr="0063710D">
        <w:t xml:space="preserve"> level (mapped 5QI or QCI in NR option 3) and per supported S-NSSAI.</w:t>
      </w:r>
      <w:r w:rsidRPr="007C3BC7">
        <w:t xml:space="preserve"> </w:t>
      </w:r>
    </w:p>
    <w:p w14:paraId="49117F3D" w14:textId="77777777" w:rsidR="00585BE1" w:rsidRDefault="00585BE1" w:rsidP="00585BE1">
      <w:pPr>
        <w:pStyle w:val="B1"/>
      </w:pPr>
      <w:r>
        <w:t>d)</w:t>
      </w:r>
      <w:r>
        <w:tab/>
      </w:r>
      <w:r w:rsidRPr="0063710D">
        <w:t>Each measurement is a real representing the mean delay in 0.1 millisecond.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S-NSSAIs.</w:t>
      </w:r>
    </w:p>
    <w:p w14:paraId="3F4B1A42" w14:textId="77777777" w:rsidR="00585BE1" w:rsidRPr="00A005B5" w:rsidRDefault="00585BE1" w:rsidP="00585BE1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3F3B1A50" w14:textId="77777777" w:rsidR="00585BE1" w:rsidRPr="0063710D" w:rsidRDefault="00585BE1" w:rsidP="00585BE1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</w:t>
      </w:r>
      <w:r>
        <w:rPr>
          <w:lang w:val="en-US"/>
        </w:rPr>
        <w:t>AirIf</w:t>
      </w:r>
      <w:r w:rsidRPr="00A005B5">
        <w:rPr>
          <w:lang w:val="en-US"/>
        </w:rPr>
        <w:t>Delay</w:t>
      </w:r>
      <w:r>
        <w:rPr>
          <w:lang w:val="en-US"/>
        </w:rPr>
        <w:t>U</w:t>
      </w:r>
      <w:r w:rsidRPr="00A005B5">
        <w:rPr>
          <w:lang w:val="en-US"/>
        </w:rPr>
        <w:t>l</w:t>
      </w:r>
      <w:r w:rsidRPr="0063710D">
        <w:rPr>
          <w:lang w:val="en-US"/>
        </w:rPr>
        <w:t>_Filter</w:t>
      </w:r>
      <w:proofErr w:type="spellEnd"/>
      <w:r>
        <w:rPr>
          <w:lang w:val="en-US"/>
        </w:rPr>
        <w:t xml:space="preserve">, </w:t>
      </w:r>
    </w:p>
    <w:p w14:paraId="596D3BB7" w14:textId="77777777" w:rsidR="00585BE1" w:rsidRPr="0063710D" w:rsidRDefault="00585BE1" w:rsidP="00585BE1">
      <w:pPr>
        <w:pStyle w:val="B2"/>
        <w:contextualSpacing/>
        <w:rPr>
          <w:lang w:val="en-US"/>
        </w:rPr>
      </w:pPr>
      <w:r w:rsidRPr="0063710D">
        <w:rPr>
          <w:lang w:val="en-US"/>
        </w:rPr>
        <w:t xml:space="preserve">Where filter is a combination of PLMN ID and </w:t>
      </w:r>
      <w:proofErr w:type="spellStart"/>
      <w:r w:rsidRPr="0063710D">
        <w:rPr>
          <w:lang w:val="en-US"/>
        </w:rPr>
        <w:t>QoS</w:t>
      </w:r>
      <w:proofErr w:type="spellEnd"/>
      <w:r w:rsidRPr="0063710D">
        <w:rPr>
          <w:lang w:val="en-US"/>
        </w:rPr>
        <w:t xml:space="preserve"> level and S-NSSAI.</w:t>
      </w:r>
    </w:p>
    <w:p w14:paraId="4E98AE5A" w14:textId="38B17450" w:rsidR="00585BE1" w:rsidRPr="00A005B5" w:rsidRDefault="00585BE1" w:rsidP="00585BE1">
      <w:pPr>
        <w:pStyle w:val="B2"/>
        <w:contextualSpacing/>
        <w:rPr>
          <w:lang w:val="en-US"/>
        </w:rPr>
      </w:pPr>
      <w:r w:rsidRPr="0063710D">
        <w:rPr>
          <w:lang w:val="en-US"/>
        </w:rPr>
        <w:t xml:space="preserve">Where PLMN ID represents the PLMN ID, </w:t>
      </w:r>
      <w:proofErr w:type="spellStart"/>
      <w:r w:rsidRPr="0063710D">
        <w:rPr>
          <w:lang w:val="en-US"/>
        </w:rPr>
        <w:t>QoS</w:t>
      </w:r>
      <w:proofErr w:type="spellEnd"/>
      <w:r w:rsidRPr="0063710D">
        <w:rPr>
          <w:lang w:val="en-US"/>
        </w:rPr>
        <w:t xml:space="preserve"> represent</w:t>
      </w:r>
      <w:del w:id="36" w:author="ZTE202310" w:date="2023-09-30T05:21:00Z">
        <w:r w:rsidRPr="0063710D" w:rsidDel="00D3700D">
          <w:rPr>
            <w:lang w:val="en-US"/>
          </w:rPr>
          <w:delText>e</w:delText>
        </w:r>
      </w:del>
      <w:r w:rsidRPr="0063710D">
        <w:rPr>
          <w:lang w:val="en-US"/>
        </w:rPr>
        <w:t xml:space="preserve">s the mapped 5QI or QCI level, and SNSSAI represents S-NSSAI. </w:t>
      </w:r>
    </w:p>
    <w:p w14:paraId="5265887D" w14:textId="77777777" w:rsidR="00585BE1" w:rsidRPr="00A005B5" w:rsidRDefault="00585BE1" w:rsidP="00585BE1">
      <w:pPr>
        <w:pStyle w:val="B1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14:paraId="1C31FC6D" w14:textId="77777777" w:rsidR="00585BE1" w:rsidRPr="00A005B5" w:rsidRDefault="00585BE1" w:rsidP="00585BE1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4ADB358" w14:textId="77777777" w:rsidR="00585BE1" w:rsidRPr="00A005B5" w:rsidRDefault="00585BE1" w:rsidP="00585BE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6C61753" w14:textId="0AC80159" w:rsidR="00585BE1" w:rsidRDefault="00585BE1" w:rsidP="00585BE1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6E31A0FD" w14:textId="6EA983E9" w:rsidR="00D3700D" w:rsidRDefault="00D3700D" w:rsidP="00D3700D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b/>
          <w:bCs/>
          <w:sz w:val="36"/>
          <w:szCs w:val="36"/>
        </w:rPr>
        <w:t>End of changes</w:t>
      </w:r>
    </w:p>
    <w:p w14:paraId="1CBDD419" w14:textId="77777777" w:rsidR="00D3700D" w:rsidRPr="00D3700D" w:rsidRDefault="00D3700D" w:rsidP="00D3700D">
      <w:pPr>
        <w:rPr>
          <w:lang w:val="en-US" w:eastAsia="zh-CN"/>
        </w:rPr>
      </w:pPr>
    </w:p>
    <w:p w14:paraId="78366F69" w14:textId="397E84B8" w:rsidR="00D3700D" w:rsidRDefault="00D3700D" w:rsidP="00D3700D">
      <w:pPr>
        <w:rPr>
          <w:lang w:val="en-US" w:eastAsia="zh-CN"/>
        </w:rPr>
      </w:pPr>
    </w:p>
    <w:p w14:paraId="43C41B61" w14:textId="414DF04B" w:rsidR="00D3700D" w:rsidRDefault="00D3700D" w:rsidP="00D3700D">
      <w:pPr>
        <w:tabs>
          <w:tab w:val="left" w:pos="863"/>
        </w:tabs>
        <w:rPr>
          <w:lang w:eastAsia="zh-CN"/>
        </w:rPr>
      </w:pPr>
      <w:r>
        <w:rPr>
          <w:lang w:val="en-US" w:eastAsia="zh-CN"/>
        </w:rPr>
        <w:tab/>
      </w:r>
      <w:bookmarkStart w:id="37" w:name="_GoBack"/>
      <w:bookmarkEnd w:id="37"/>
    </w:p>
    <w:sectPr w:rsidR="00D3700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74167" w14:textId="77777777" w:rsidR="00501838" w:rsidRDefault="00501838">
      <w:r>
        <w:separator/>
      </w:r>
    </w:p>
  </w:endnote>
  <w:endnote w:type="continuationSeparator" w:id="0">
    <w:p w14:paraId="0AF5B69B" w14:textId="77777777" w:rsidR="00501838" w:rsidRDefault="0050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D8DCF" w14:textId="77777777" w:rsidR="00501838" w:rsidRDefault="00501838">
      <w:r>
        <w:separator/>
      </w:r>
    </w:p>
  </w:footnote>
  <w:footnote w:type="continuationSeparator" w:id="0">
    <w:p w14:paraId="52A8B66C" w14:textId="77777777" w:rsidR="00501838" w:rsidRDefault="00501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7D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838"/>
    <w:rsid w:val="0051580D"/>
    <w:rsid w:val="00547111"/>
    <w:rsid w:val="00585BE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B1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00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1">
    <w:name w:val="标题 41"/>
    <w:basedOn w:val="Normal"/>
    <w:next w:val="Normal"/>
    <w:rsid w:val="00585BE1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">
    <w:name w:val="正文1"/>
    <w:basedOn w:val="Normal"/>
    <w:rsid w:val="00585BE1"/>
    <w:pPr>
      <w:spacing w:before="100" w:beforeAutospacing="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585B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85B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85B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CC6A5-36AE-47EF-B98A-C3AF360B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5</cp:revision>
  <cp:lastPrinted>1899-12-31T23:00:00Z</cp:lastPrinted>
  <dcterms:created xsi:type="dcterms:W3CDTF">2023-09-29T21:13:00Z</dcterms:created>
  <dcterms:modified xsi:type="dcterms:W3CDTF">2023-09-29T21:25:00Z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S5-236877</vt:lpwstr>
  </property>
  <property fmtid="{D5CDD505-2E9C-101B-9397-08002B2CF9AE}" pid="10" name="Spec#">
    <vt:lpwstr>28.552</vt:lpwstr>
  </property>
  <property fmtid="{D5CDD505-2E9C-101B-9397-08002B2CF9AE}" pid="11" name="Cr#">
    <vt:lpwstr>0488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TS28.552  editorial 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Rel-18</vt:lpwstr>
  </property>
</Properties>
</file>